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1FB60B12" w:rsidR="00FC63AA" w:rsidRPr="00A41FD1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A41FD1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A41FD1">
        <w:rPr>
          <w:rFonts w:ascii="Arial" w:hAnsi="Arial" w:cs="Arial"/>
          <w:b/>
          <w:sz w:val="22"/>
          <w:szCs w:val="22"/>
        </w:rPr>
        <w:t>9</w:t>
      </w:r>
      <w:r w:rsidRPr="00A41FD1">
        <w:rPr>
          <w:rFonts w:ascii="Arial" w:hAnsi="Arial" w:cs="Arial"/>
          <w:b/>
          <w:sz w:val="22"/>
          <w:szCs w:val="22"/>
        </w:rPr>
        <w:tab/>
        <w:t>S3-24</w:t>
      </w:r>
      <w:r w:rsidR="00A41FD1">
        <w:rPr>
          <w:rFonts w:ascii="Arial" w:hAnsi="Arial" w:cs="Arial"/>
          <w:b/>
          <w:sz w:val="22"/>
          <w:szCs w:val="22"/>
        </w:rPr>
        <w:t>4838</w:t>
      </w:r>
    </w:p>
    <w:p w14:paraId="7AFF79CA" w14:textId="77777777" w:rsidR="00A41FD1" w:rsidRPr="00872560" w:rsidRDefault="00A41FD1" w:rsidP="00A41FD1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57B1E2EE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585C">
        <w:rPr>
          <w:rFonts w:ascii="Arial" w:hAnsi="Arial" w:cs="Arial"/>
          <w:b/>
        </w:rPr>
        <w:t>C</w:t>
      </w:r>
      <w:r w:rsidR="006F6A99">
        <w:rPr>
          <w:rFonts w:ascii="Arial" w:hAnsi="Arial" w:cs="Arial"/>
          <w:b/>
        </w:rPr>
        <w:t xml:space="preserve">onclusions </w:t>
      </w:r>
      <w:r w:rsidR="005D6980">
        <w:rPr>
          <w:rFonts w:ascii="Arial" w:hAnsi="Arial" w:cs="Arial"/>
          <w:b/>
        </w:rPr>
        <w:t xml:space="preserve">to </w:t>
      </w:r>
      <w:r w:rsidR="006F6A99">
        <w:rPr>
          <w:rFonts w:ascii="Arial" w:hAnsi="Arial" w:cs="Arial"/>
          <w:b/>
        </w:rPr>
        <w:t>KI</w:t>
      </w:r>
      <w:r w:rsidR="004475C3">
        <w:rPr>
          <w:rFonts w:ascii="Arial" w:hAnsi="Arial" w:cs="Arial"/>
          <w:b/>
          <w:bCs/>
        </w:rPr>
        <w:t xml:space="preserve"> #</w:t>
      </w:r>
      <w:r w:rsidR="006F6A99">
        <w:rPr>
          <w:rFonts w:ascii="Arial" w:hAnsi="Arial" w:cs="Arial"/>
          <w:b/>
          <w:bCs/>
        </w:rPr>
        <w:t>1.</w:t>
      </w:r>
      <w:r w:rsidR="004475C3">
        <w:rPr>
          <w:rFonts w:ascii="Arial" w:hAnsi="Arial" w:cs="Arial"/>
          <w:b/>
          <w:bCs/>
        </w:rPr>
        <w:t xml:space="preserve">2 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04E65774" w:rsidR="00C03B00" w:rsidRDefault="00C03B00" w:rsidP="00C03B00">
      <w:r>
        <w:t xml:space="preserve">This contribution </w:t>
      </w:r>
      <w:r w:rsidR="005D6980">
        <w:t xml:space="preserve">provides </w:t>
      </w:r>
      <w:r w:rsidR="006F6A99">
        <w:t>conclusions</w:t>
      </w:r>
      <w:r w:rsidR="005D6980">
        <w:t xml:space="preserve"> to </w:t>
      </w:r>
      <w:r w:rsidR="001150E7">
        <w:t xml:space="preserve">the </w:t>
      </w:r>
      <w:r w:rsidR="006F6A99">
        <w:t>KI</w:t>
      </w:r>
      <w:r w:rsidR="001150E7">
        <w:t xml:space="preserve"> #</w:t>
      </w:r>
      <w:r w:rsidR="006F6A99">
        <w:t>1.</w:t>
      </w:r>
      <w:r w:rsidR="001150E7">
        <w:t>2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6BB08C58" w14:textId="77777777" w:rsidR="0090426B" w:rsidRPr="00C378A1" w:rsidRDefault="0090426B" w:rsidP="0090426B">
      <w:pPr>
        <w:pStyle w:val="Heading1"/>
      </w:pPr>
      <w:bookmarkStart w:id="1" w:name="_Toc180040743"/>
      <w:bookmarkStart w:id="2" w:name="_Toc180062541"/>
      <w:bookmarkStart w:id="3" w:name="_Toc180062823"/>
      <w:bookmarkStart w:id="4" w:name="_Toc180062947"/>
      <w:bookmarkStart w:id="5" w:name="_Toc180063047"/>
      <w:bookmarkStart w:id="6" w:name="_Toc180063196"/>
      <w:bookmarkStart w:id="7" w:name="_Toc180166248"/>
      <w:bookmarkStart w:id="8" w:name="_Toc180167048"/>
      <w:bookmarkStart w:id="9" w:name="_Toc180169966"/>
      <w:bookmarkStart w:id="10" w:name="_Toc180170153"/>
      <w:bookmarkStart w:id="11" w:name="_Toc180170341"/>
      <w:bookmarkStart w:id="12" w:name="_Toc180319122"/>
      <w:bookmarkStart w:id="13" w:name="_Toc180319508"/>
      <w:bookmarkStart w:id="14" w:name="_Toc138840385"/>
      <w:bookmarkEnd w:id="0"/>
      <w:r w:rsidRPr="00C378A1">
        <w:t>7</w:t>
      </w:r>
      <w:r w:rsidRPr="00C378A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378A1">
        <w:t xml:space="preserve"> </w:t>
      </w:r>
      <w:bookmarkEnd w:id="14"/>
    </w:p>
    <w:p w14:paraId="4C12A68B" w14:textId="162792B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p w14:paraId="5BDDB3A2" w14:textId="3273701B" w:rsidR="00A16620" w:rsidRDefault="0090426B" w:rsidP="00A16620">
      <w:pPr>
        <w:pStyle w:val="Heading2"/>
      </w:pPr>
      <w:bookmarkStart w:id="15" w:name="_Toc180166110"/>
      <w:bookmarkStart w:id="16" w:name="_Toc180166910"/>
      <w:bookmarkStart w:id="17" w:name="_Toc180169828"/>
      <w:bookmarkStart w:id="18" w:name="_Toc180170015"/>
      <w:bookmarkStart w:id="19" w:name="_Toc180170203"/>
      <w:bookmarkStart w:id="20" w:name="_Toc180318978"/>
      <w:bookmarkStart w:id="21" w:name="_Toc180319364"/>
      <w:ins w:id="22" w:author="Zander Lei" w:date="2024-10-29T10:09:00Z">
        <w:r>
          <w:t>7.1.</w:t>
        </w:r>
      </w:ins>
      <w:ins w:id="23" w:author="Zander Lei" w:date="2024-10-29T16:27:00Z">
        <w:r w:rsidR="002A3E2D">
          <w:t>2</w:t>
        </w:r>
      </w:ins>
      <w:r w:rsidR="00A16620">
        <w:tab/>
      </w:r>
      <w:ins w:id="24" w:author="Zander Lei" w:date="2024-10-29T10:09:00Z">
        <w:r>
          <w:t>Conclusions for KI</w:t>
        </w:r>
      </w:ins>
      <w:ins w:id="25" w:author="Zander Lei" w:date="2024-10-29T10:10:00Z">
        <w:r>
          <w:t>#1.</w:t>
        </w:r>
      </w:ins>
      <w:ins w:id="26" w:author="Zander Lei" w:date="2024-10-29T16:10:00Z">
        <w:r w:rsidR="00843905">
          <w:t>2</w:t>
        </w:r>
      </w:ins>
      <w:ins w:id="27" w:author="Zander Lei" w:date="2024-10-29T10:10:00Z">
        <w:r>
          <w:t xml:space="preserve"> </w:t>
        </w:r>
      </w:ins>
      <w:bookmarkEnd w:id="15"/>
      <w:bookmarkEnd w:id="16"/>
      <w:bookmarkEnd w:id="17"/>
      <w:bookmarkEnd w:id="18"/>
      <w:bookmarkEnd w:id="19"/>
      <w:bookmarkEnd w:id="20"/>
      <w:bookmarkEnd w:id="21"/>
      <w:ins w:id="28" w:author="Zander Lei" w:date="2024-10-29T16:13:00Z">
        <w:r w:rsidR="00982F3C">
          <w:t>Resource owner authorization management</w:t>
        </w:r>
      </w:ins>
    </w:p>
    <w:p w14:paraId="151C563F" w14:textId="77777777" w:rsidR="003A585C" w:rsidRDefault="003A585C" w:rsidP="003A585C">
      <w:pPr>
        <w:rPr>
          <w:ins w:id="29" w:author="Huawei-SA3" w:date="2024-11-04T16:54:00Z"/>
        </w:rPr>
      </w:pPr>
      <w:ins w:id="30" w:author="Huawei-SA3" w:date="2024-11-04T16:54:00Z">
        <w:r>
          <w:t xml:space="preserve">Normative work is recommended to </w:t>
        </w:r>
        <w:r>
          <w:rPr>
            <w:rFonts w:hint="eastAsia"/>
            <w:lang w:val="en-US" w:eastAsia="zh-CN"/>
          </w:rPr>
          <w:t xml:space="preserve">support authorization </w:t>
        </w:r>
        <w:r>
          <w:t>of API invoker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revocation of </w:t>
        </w:r>
        <w:r>
          <w:t>API invoker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authorization, </w:t>
        </w:r>
        <w:r>
          <w:rPr>
            <w:rFonts w:hint="eastAsia"/>
            <w:lang w:val="en-US" w:eastAsia="zh-CN"/>
          </w:rPr>
          <w:t xml:space="preserve">based on </w:t>
        </w:r>
        <w:r>
          <w:rPr>
            <w:lang w:val="en-US" w:eastAsia="zh-CN"/>
          </w:rPr>
          <w:t>RO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authorization with the following common principle considering the procedures in Sol#4, #6, #8, #9, and part of Sol#5 as the baseline</w:t>
        </w:r>
        <w:r>
          <w:t xml:space="preserve">: </w:t>
        </w:r>
      </w:ins>
    </w:p>
    <w:p w14:paraId="7B2565A8" w14:textId="77777777" w:rsidR="003A585C" w:rsidRDefault="003A585C" w:rsidP="003A585C">
      <w:pPr>
        <w:numPr>
          <w:ilvl w:val="0"/>
          <w:numId w:val="23"/>
        </w:numPr>
        <w:rPr>
          <w:ins w:id="31" w:author="Huawei-SA3" w:date="2024-11-04T16:54:00Z"/>
          <w:lang w:eastAsia="zh-CN"/>
        </w:rPr>
      </w:pPr>
      <w:ins w:id="32" w:author="Huawei-SA3" w:date="2024-11-04T16:54:00Z">
        <w:r>
          <w:t xml:space="preserve">API invoker authorization:  during </w:t>
        </w:r>
        <w:r>
          <w:rPr>
            <w:rFonts w:hint="eastAsia"/>
            <w:lang w:eastAsia="zh-CN"/>
          </w:rPr>
          <w:t>auth</w:t>
        </w:r>
        <w:r>
          <w:t>orization procedure, the ROF</w:t>
        </w:r>
        <w:r w:rsidRPr="00754702">
          <w:t xml:space="preserve"> sends authorization-related information to the CCF. </w:t>
        </w:r>
      </w:ins>
    </w:p>
    <w:p w14:paraId="64B9D5C4" w14:textId="77777777" w:rsidR="003A585C" w:rsidRDefault="003A585C" w:rsidP="003A585C">
      <w:pPr>
        <w:numPr>
          <w:ilvl w:val="0"/>
          <w:numId w:val="23"/>
        </w:numPr>
        <w:rPr>
          <w:ins w:id="33" w:author="Huawei-SA3" w:date="2024-11-04T16:54:00Z"/>
          <w:lang w:eastAsia="zh-CN"/>
        </w:rPr>
      </w:pPr>
      <w:ins w:id="34" w:author="Huawei-SA3" w:date="2024-11-04T16:54:00Z">
        <w:r>
          <w:t>Revocation of RO authorization</w:t>
        </w:r>
        <w:r>
          <w:rPr>
            <w:lang w:eastAsia="zh-CN"/>
          </w:rPr>
          <w:t xml:space="preserve">: </w:t>
        </w:r>
        <w:r>
          <w:t xml:space="preserve">during </w:t>
        </w:r>
        <w:r>
          <w:rPr>
            <w:lang w:eastAsia="zh-CN"/>
          </w:rPr>
          <w:t>revocation</w:t>
        </w:r>
        <w:r>
          <w:t xml:space="preserve"> procedure, the ROF</w:t>
        </w:r>
        <w:r w:rsidRPr="00754702">
          <w:t xml:space="preserve"> sends </w:t>
        </w:r>
        <w:r>
          <w:t>revocation</w:t>
        </w:r>
        <w:r w:rsidRPr="00754702">
          <w:t xml:space="preserve">-related information to the CCF. </w:t>
        </w:r>
      </w:ins>
    </w:p>
    <w:p w14:paraId="484AA43B" w14:textId="77777777" w:rsidR="003A585C" w:rsidRDefault="003A585C" w:rsidP="003A585C">
      <w:pPr>
        <w:pStyle w:val="NoteHeading"/>
        <w:rPr>
          <w:ins w:id="35" w:author="Huawei-SA3" w:date="2024-11-04T16:54:00Z"/>
        </w:rPr>
      </w:pPr>
    </w:p>
    <w:p w14:paraId="728B5814" w14:textId="77777777" w:rsidR="003A585C" w:rsidRPr="00754702" w:rsidRDefault="003A585C" w:rsidP="003A585C">
      <w:pPr>
        <w:pStyle w:val="NoteHeading"/>
        <w:rPr>
          <w:ins w:id="36" w:author="Huawei-SA3" w:date="2024-11-04T16:54:00Z"/>
        </w:rPr>
      </w:pPr>
      <w:ins w:id="37" w:author="Huawei-SA3" w:date="2024-11-04T16:54:00Z">
        <w:r w:rsidRPr="00754702">
          <w:t>NOTE: detail</w:t>
        </w:r>
        <w:r>
          <w:t xml:space="preserve">s of the authorization/revocation related </w:t>
        </w:r>
        <w:proofErr w:type="spellStart"/>
        <w:r>
          <w:t>informaiton</w:t>
        </w:r>
        <w:proofErr w:type="spellEnd"/>
        <w:r>
          <w:t xml:space="preserve"> </w:t>
        </w:r>
        <w:r w:rsidRPr="00754702">
          <w:t xml:space="preserve">will be determined in the normative phase. </w:t>
        </w:r>
      </w:ins>
    </w:p>
    <w:p w14:paraId="66BEDFA4" w14:textId="77777777" w:rsidR="003A585C" w:rsidRDefault="003A585C" w:rsidP="003A585C">
      <w:pPr>
        <w:rPr>
          <w:ins w:id="38" w:author="Huawei-SA3" w:date="2024-11-04T16:54:00Z"/>
          <w:lang w:eastAsia="zh-CN"/>
        </w:rPr>
      </w:pPr>
    </w:p>
    <w:p w14:paraId="43967177" w14:textId="77777777" w:rsidR="003A585C" w:rsidRDefault="003A585C" w:rsidP="003A585C">
      <w:pPr>
        <w:pStyle w:val="EditorsNote"/>
        <w:rPr>
          <w:ins w:id="39" w:author="Huawei-SA3" w:date="2024-11-04T16:54:00Z"/>
        </w:rPr>
      </w:pPr>
      <w:ins w:id="40" w:author="Huawei-SA3" w:date="2024-11-04T16:54:00Z">
        <w:r>
          <w:t>Editor’s Note: further conclusions are</w:t>
        </w:r>
        <w:r w:rsidRPr="009C6EA5">
          <w:t xml:space="preserve"> FFS</w:t>
        </w:r>
        <w:r>
          <w:t>.</w:t>
        </w:r>
      </w:ins>
    </w:p>
    <w:p w14:paraId="5774A02B" w14:textId="77777777" w:rsidR="002A3E2D" w:rsidRDefault="002A3E2D" w:rsidP="007B1116">
      <w:pPr>
        <w:jc w:val="center"/>
        <w:rPr>
          <w:ins w:id="41" w:author="Zander Lei" w:date="2024-10-29T16:27:00Z"/>
          <w:rFonts w:cs="Arial"/>
          <w:noProof/>
          <w:sz w:val="32"/>
          <w:szCs w:val="32"/>
        </w:rPr>
      </w:pPr>
    </w:p>
    <w:p w14:paraId="2C22E862" w14:textId="11A08E02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>
      <w:pPr>
        <w:rPr>
          <w:lang w:eastAsia="zh-CN"/>
        </w:rPr>
      </w:pPr>
    </w:p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50AFB" w14:textId="77777777" w:rsidR="0046695C" w:rsidRDefault="0046695C">
      <w:r>
        <w:separator/>
      </w:r>
    </w:p>
  </w:endnote>
  <w:endnote w:type="continuationSeparator" w:id="0">
    <w:p w14:paraId="30C573A7" w14:textId="77777777" w:rsidR="0046695C" w:rsidRDefault="0046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4930B" w14:textId="77777777" w:rsidR="0046695C" w:rsidRDefault="0046695C">
      <w:r>
        <w:separator/>
      </w:r>
    </w:p>
  </w:footnote>
  <w:footnote w:type="continuationSeparator" w:id="0">
    <w:p w14:paraId="5C475ECA" w14:textId="77777777" w:rsidR="0046695C" w:rsidRDefault="00466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F52C19"/>
    <w:multiLevelType w:val="hybridMultilevel"/>
    <w:tmpl w:val="0C1CEF70"/>
    <w:lvl w:ilvl="0" w:tplc="323A2C9E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150E7"/>
    <w:rsid w:val="00144951"/>
    <w:rsid w:val="001557A1"/>
    <w:rsid w:val="00173FA3"/>
    <w:rsid w:val="001777E7"/>
    <w:rsid w:val="001842C7"/>
    <w:rsid w:val="00184B6F"/>
    <w:rsid w:val="001861E5"/>
    <w:rsid w:val="001B1652"/>
    <w:rsid w:val="001C3EC8"/>
    <w:rsid w:val="001D2BD4"/>
    <w:rsid w:val="001D487A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A3E2D"/>
    <w:rsid w:val="002C3BC4"/>
    <w:rsid w:val="002C7F38"/>
    <w:rsid w:val="0030628A"/>
    <w:rsid w:val="00325C40"/>
    <w:rsid w:val="00343D42"/>
    <w:rsid w:val="0035122B"/>
    <w:rsid w:val="00353451"/>
    <w:rsid w:val="00371032"/>
    <w:rsid w:val="00371B44"/>
    <w:rsid w:val="003875BB"/>
    <w:rsid w:val="003A585C"/>
    <w:rsid w:val="003C122B"/>
    <w:rsid w:val="003C4CE7"/>
    <w:rsid w:val="003C5A97"/>
    <w:rsid w:val="003C7A04"/>
    <w:rsid w:val="003D40C7"/>
    <w:rsid w:val="003F52B2"/>
    <w:rsid w:val="003F6E74"/>
    <w:rsid w:val="00404507"/>
    <w:rsid w:val="00413068"/>
    <w:rsid w:val="00440414"/>
    <w:rsid w:val="004475C3"/>
    <w:rsid w:val="004558E9"/>
    <w:rsid w:val="0045777E"/>
    <w:rsid w:val="0046695C"/>
    <w:rsid w:val="00481305"/>
    <w:rsid w:val="004959AC"/>
    <w:rsid w:val="00496497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82B11"/>
    <w:rsid w:val="0059227B"/>
    <w:rsid w:val="005B0966"/>
    <w:rsid w:val="005B795D"/>
    <w:rsid w:val="005D6980"/>
    <w:rsid w:val="005E4005"/>
    <w:rsid w:val="005E4CF5"/>
    <w:rsid w:val="0060514A"/>
    <w:rsid w:val="00613820"/>
    <w:rsid w:val="00652248"/>
    <w:rsid w:val="00657A26"/>
    <w:rsid w:val="00657B80"/>
    <w:rsid w:val="00671035"/>
    <w:rsid w:val="00672B02"/>
    <w:rsid w:val="00675B3C"/>
    <w:rsid w:val="0069495C"/>
    <w:rsid w:val="006D340A"/>
    <w:rsid w:val="006F1D0F"/>
    <w:rsid w:val="006F6A99"/>
    <w:rsid w:val="00715A1D"/>
    <w:rsid w:val="00754702"/>
    <w:rsid w:val="0075586E"/>
    <w:rsid w:val="00760BB0"/>
    <w:rsid w:val="0076157A"/>
    <w:rsid w:val="00784593"/>
    <w:rsid w:val="007A00EF"/>
    <w:rsid w:val="007B1116"/>
    <w:rsid w:val="007B19EA"/>
    <w:rsid w:val="007C0A2D"/>
    <w:rsid w:val="007C27B0"/>
    <w:rsid w:val="007E537E"/>
    <w:rsid w:val="007F300B"/>
    <w:rsid w:val="008014C3"/>
    <w:rsid w:val="00802BB3"/>
    <w:rsid w:val="00804D2D"/>
    <w:rsid w:val="00823ACE"/>
    <w:rsid w:val="00840A64"/>
    <w:rsid w:val="00843905"/>
    <w:rsid w:val="00850812"/>
    <w:rsid w:val="00872560"/>
    <w:rsid w:val="00876B9A"/>
    <w:rsid w:val="008841F2"/>
    <w:rsid w:val="008933BF"/>
    <w:rsid w:val="008A10C4"/>
    <w:rsid w:val="008B0248"/>
    <w:rsid w:val="008F5F33"/>
    <w:rsid w:val="0090426B"/>
    <w:rsid w:val="0091046A"/>
    <w:rsid w:val="00926ABD"/>
    <w:rsid w:val="009271BA"/>
    <w:rsid w:val="00945FDA"/>
    <w:rsid w:val="00947F4E"/>
    <w:rsid w:val="00966D47"/>
    <w:rsid w:val="00982F3C"/>
    <w:rsid w:val="00992312"/>
    <w:rsid w:val="009B53DA"/>
    <w:rsid w:val="009C0DED"/>
    <w:rsid w:val="009F1EAE"/>
    <w:rsid w:val="009F36D5"/>
    <w:rsid w:val="00A02190"/>
    <w:rsid w:val="00A16620"/>
    <w:rsid w:val="00A37D7F"/>
    <w:rsid w:val="00A41FD1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36FA"/>
    <w:rsid w:val="00B76763"/>
    <w:rsid w:val="00B7732B"/>
    <w:rsid w:val="00B87403"/>
    <w:rsid w:val="00B879F0"/>
    <w:rsid w:val="00BB7A9D"/>
    <w:rsid w:val="00BC25AA"/>
    <w:rsid w:val="00BC43FF"/>
    <w:rsid w:val="00C022E3"/>
    <w:rsid w:val="00C03B00"/>
    <w:rsid w:val="00C4712D"/>
    <w:rsid w:val="00C555C9"/>
    <w:rsid w:val="00C66911"/>
    <w:rsid w:val="00C94F55"/>
    <w:rsid w:val="00CA7D62"/>
    <w:rsid w:val="00CB07A8"/>
    <w:rsid w:val="00CD4A57"/>
    <w:rsid w:val="00CE63F8"/>
    <w:rsid w:val="00CF17DF"/>
    <w:rsid w:val="00CF3A76"/>
    <w:rsid w:val="00D138F3"/>
    <w:rsid w:val="00D241B2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E4EF2"/>
    <w:rsid w:val="00DF2C0E"/>
    <w:rsid w:val="00E04DB6"/>
    <w:rsid w:val="00E06FFB"/>
    <w:rsid w:val="00E1773F"/>
    <w:rsid w:val="00E30155"/>
    <w:rsid w:val="00E86B33"/>
    <w:rsid w:val="00E91FE1"/>
    <w:rsid w:val="00EA5E95"/>
    <w:rsid w:val="00EC7814"/>
    <w:rsid w:val="00ED4954"/>
    <w:rsid w:val="00EE0943"/>
    <w:rsid w:val="00EE33A2"/>
    <w:rsid w:val="00F00E37"/>
    <w:rsid w:val="00F41B7C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Huawei-SA3</cp:lastModifiedBy>
  <cp:revision>3</cp:revision>
  <cp:lastPrinted>1899-12-31T16:00:00Z</cp:lastPrinted>
  <dcterms:created xsi:type="dcterms:W3CDTF">2024-11-04T08:49:00Z</dcterms:created>
  <dcterms:modified xsi:type="dcterms:W3CDTF">2024-11-04T08:54:00Z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